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978D5" w14:textId="6F0B4812" w:rsidR="00947FAE" w:rsidRPr="0026646D" w:rsidRDefault="00947FAE" w:rsidP="00947FAE">
      <w:pPr>
        <w:tabs>
          <w:tab w:val="right" w:pos="9639"/>
        </w:tabs>
        <w:rPr>
          <w:rFonts w:ascii="Arial" w:hAnsi="Arial" w:cs="Arial"/>
          <w:b/>
          <w:noProof/>
          <w:lang w:val="en-GB"/>
        </w:rPr>
      </w:pPr>
      <w:r w:rsidRPr="00A9371D">
        <w:rPr>
          <w:rFonts w:ascii="Arial" w:hAnsi="Arial" w:cs="Arial"/>
          <w:b/>
          <w:noProof/>
          <w:lang w:val="en-GB"/>
        </w:rPr>
        <w:t>3GPP TSG-RAN WG4 Meeting #11</w:t>
      </w:r>
      <w:r w:rsidR="008439C4">
        <w:rPr>
          <w:rFonts w:ascii="Arial" w:hAnsi="Arial" w:cs="Arial"/>
          <w:b/>
          <w:noProof/>
          <w:lang w:val="en-GB"/>
        </w:rPr>
        <w:t>4</w:t>
      </w:r>
      <w:r>
        <w:rPr>
          <w:rFonts w:cs="Arial"/>
          <w:b/>
        </w:rPr>
        <w:tab/>
      </w:r>
      <w:r w:rsidR="00E10BA9" w:rsidRPr="00E10BA9">
        <w:rPr>
          <w:rFonts w:ascii="Arial" w:hAnsi="Arial" w:cs="Arial"/>
          <w:b/>
          <w:noProof/>
          <w:lang w:val="en-GB"/>
        </w:rPr>
        <w:t>R4-2500784</w:t>
      </w:r>
    </w:p>
    <w:p w14:paraId="05F5DC98" w14:textId="3CB96C5C" w:rsidR="008439C4" w:rsidRPr="00A929CE" w:rsidRDefault="008439C4" w:rsidP="008439C4">
      <w:pPr>
        <w:widowControl w:val="0"/>
        <w:tabs>
          <w:tab w:val="right" w:pos="9781"/>
          <w:tab w:val="right" w:pos="13323"/>
        </w:tabs>
        <w:spacing w:before="60" w:after="60"/>
        <w:outlineLvl w:val="0"/>
        <w:rPr>
          <w:rFonts w:ascii="Times" w:hAnsi="Times" w:cs="Times"/>
          <w:b/>
          <w:noProof/>
        </w:rPr>
      </w:pPr>
      <w:bookmarkStart w:id="0" w:name="_Hlk176856311"/>
      <w:r w:rsidRPr="008439C4">
        <w:rPr>
          <w:rFonts w:ascii="Arial" w:hAnsi="Arial" w:cs="Arial"/>
          <w:b/>
          <w:noProof/>
          <w:lang w:val="en-GB"/>
        </w:rPr>
        <w:t>Athens, Greece, 17 -21 Feburary, 2025</w:t>
      </w:r>
    </w:p>
    <w:bookmarkEnd w:id="0"/>
    <w:p w14:paraId="05DD3CB4" w14:textId="77777777" w:rsidR="00947FAE" w:rsidRPr="008439C4" w:rsidRDefault="00947FAE" w:rsidP="00947FAE">
      <w:pPr>
        <w:pStyle w:val="a7"/>
        <w:tabs>
          <w:tab w:val="right" w:pos="9781"/>
          <w:tab w:val="right" w:pos="13323"/>
        </w:tabs>
        <w:spacing w:before="60" w:after="60"/>
        <w:outlineLvl w:val="0"/>
        <w:rPr>
          <w:rFonts w:eastAsia="宋体" w:cs="Arial"/>
          <w:sz w:val="24"/>
          <w:szCs w:val="24"/>
          <w:lang w:val="en-US"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A22F6"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sidR="0061723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1410E"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439C4">
              <w:rPr>
                <w:b/>
                <w:noProof/>
                <w:sz w:val="28"/>
              </w:rPr>
              <w:t>8</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C2045"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w:t>
            </w:r>
            <w:r w:rsidR="00A50278">
              <w:t>.</w:t>
            </w:r>
            <w:r w:rsidR="007E6090" w:rsidRPr="007E6090">
              <w:t>10</w:t>
            </w:r>
            <w:r w:rsidR="0061723D">
              <w:t>4</w:t>
            </w:r>
            <w:r w:rsidR="007E6090" w:rsidRPr="007E6090">
              <w:t xml:space="preserve"> to </w:t>
            </w:r>
            <w:r w:rsidR="001B5AF8">
              <w:rPr>
                <w:rFonts w:hint="eastAsia"/>
                <w:lang w:eastAsia="zh-CN"/>
              </w:rPr>
              <w:t>add</w:t>
            </w:r>
            <w:r w:rsidR="001B5AF8">
              <w:t xml:space="preserve"> </w:t>
            </w:r>
            <w:r w:rsidR="0061723D">
              <w:t xml:space="preserve">ATG enhancement BS </w:t>
            </w:r>
            <w:r w:rsidR="00480011">
              <w:t>RF</w:t>
            </w:r>
            <w:r w:rsidR="0061723D">
              <w:t xml:space="preserve"> requirement</w:t>
            </w:r>
            <w:r w:rsidR="0048001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0607A"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BC1BB" w:rsidR="001E41F3" w:rsidRDefault="0061723D" w:rsidP="006332E9">
            <w:pPr>
              <w:pStyle w:val="CRCoverPage"/>
              <w:spacing w:after="0"/>
              <w:ind w:left="100"/>
              <w:rPr>
                <w:noProof/>
              </w:rPr>
            </w:pPr>
            <w:proofErr w:type="spellStart"/>
            <w:r w:rsidRPr="0061723D">
              <w:t>NR_ATG_enh</w:t>
            </w:r>
            <w:proofErr w:type="spellEnd"/>
            <w:r w:rsidRPr="0061723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81DA6"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439C4">
              <w:rPr>
                <w:noProof/>
              </w:rPr>
              <w:t>5</w:t>
            </w:r>
            <w:r>
              <w:rPr>
                <w:noProof/>
              </w:rPr>
              <w:t>-</w:t>
            </w:r>
            <w:r w:rsidR="008439C4">
              <w:rPr>
                <w:noProof/>
              </w:rPr>
              <w:t>02</w:t>
            </w:r>
            <w:r>
              <w:rPr>
                <w:noProof/>
              </w:rPr>
              <w:t>-</w:t>
            </w:r>
            <w:r w:rsidR="0039102E">
              <w:rPr>
                <w:noProof/>
              </w:rPr>
              <w:t>0</w:t>
            </w:r>
            <w:r w:rsidR="00947FA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8837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8611D7">
              <w:rPr>
                <w:i/>
                <w:noProof/>
                <w:sz w:val="18"/>
              </w:rPr>
              <w:t>7</w:t>
            </w:r>
            <w:r w:rsidR="00E34898">
              <w:rPr>
                <w:i/>
                <w:noProof/>
                <w:sz w:val="18"/>
              </w:rPr>
              <w:t>)</w:t>
            </w:r>
            <w:r w:rsidR="002E472E">
              <w:rPr>
                <w:i/>
                <w:noProof/>
                <w:sz w:val="18"/>
              </w:rPr>
              <w:br/>
              <w:t>Rel-17</w:t>
            </w:r>
            <w:r w:rsidR="002E472E">
              <w:rPr>
                <w:i/>
                <w:noProof/>
                <w:sz w:val="18"/>
              </w:rPr>
              <w:tab/>
              <w:t>(Release 1</w:t>
            </w:r>
            <w:r w:rsidR="008611D7">
              <w:rPr>
                <w:i/>
                <w:noProof/>
                <w:sz w:val="18"/>
              </w:rPr>
              <w:t>8</w:t>
            </w:r>
            <w:r w:rsidR="002E472E">
              <w:rPr>
                <w:i/>
                <w:noProof/>
                <w:sz w:val="18"/>
              </w:rPr>
              <w:t>)</w:t>
            </w:r>
            <w:r w:rsidR="002E472E">
              <w:rPr>
                <w:i/>
                <w:noProof/>
                <w:sz w:val="18"/>
              </w:rPr>
              <w:br/>
              <w:t>Rel-18</w:t>
            </w:r>
            <w:r w:rsidR="002E472E">
              <w:rPr>
                <w:i/>
                <w:noProof/>
                <w:sz w:val="18"/>
              </w:rPr>
              <w:tab/>
              <w:t>(Release 1</w:t>
            </w:r>
            <w:r w:rsidR="008611D7">
              <w:rPr>
                <w:i/>
                <w:noProof/>
                <w:sz w:val="18"/>
              </w:rPr>
              <w:t>9</w:t>
            </w:r>
            <w:r w:rsidR="002E472E">
              <w:rPr>
                <w:i/>
                <w:noProof/>
                <w:sz w:val="18"/>
              </w:rPr>
              <w:t>)</w:t>
            </w:r>
            <w:r w:rsidR="00C870F6">
              <w:rPr>
                <w:i/>
                <w:noProof/>
                <w:sz w:val="18"/>
              </w:rPr>
              <w:br/>
              <w:t>Rel-19</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0011" w14:paraId="1256F52C" w14:textId="77777777" w:rsidTr="00547111">
        <w:tc>
          <w:tcPr>
            <w:tcW w:w="2694" w:type="dxa"/>
            <w:gridSpan w:val="2"/>
            <w:tcBorders>
              <w:top w:val="single" w:sz="4" w:space="0" w:color="auto"/>
              <w:left w:val="single" w:sz="4" w:space="0" w:color="auto"/>
            </w:tcBorders>
          </w:tcPr>
          <w:p w14:paraId="52C87DB0" w14:textId="77777777" w:rsidR="00480011" w:rsidRPr="007E2F99" w:rsidRDefault="00480011" w:rsidP="00480011">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6BD93955" w:rsidR="00480011" w:rsidRPr="00480011" w:rsidRDefault="00480011" w:rsidP="00480011">
            <w:pPr>
              <w:pStyle w:val="CRCoverPage"/>
              <w:spacing w:after="0"/>
              <w:rPr>
                <w:noProof/>
                <w:lang w:val="en-US" w:eastAsia="zh-CN"/>
              </w:rPr>
            </w:pPr>
            <w:r>
              <w:rPr>
                <w:noProof/>
                <w:lang w:val="en-US" w:eastAsia="zh-CN"/>
              </w:rPr>
              <w:t>Add</w:t>
            </w:r>
            <w:r>
              <w:rPr>
                <w:rFonts w:hint="eastAsia"/>
                <w:noProof/>
                <w:lang w:val="en-US" w:eastAsia="zh-CN"/>
              </w:rPr>
              <w:t xml:space="preserve"> </w:t>
            </w:r>
            <w:r w:rsidRPr="00480011">
              <w:rPr>
                <w:noProof/>
                <w:lang w:val="en-US" w:eastAsia="zh-CN"/>
              </w:rPr>
              <w:t xml:space="preserve">R19 ATG enhancement </w:t>
            </w:r>
            <w:r>
              <w:rPr>
                <w:noProof/>
                <w:lang w:val="en-US" w:eastAsia="zh-CN"/>
              </w:rPr>
              <w:t xml:space="preserve">new </w:t>
            </w:r>
            <w:r w:rsidRPr="00480011">
              <w:rPr>
                <w:noProof/>
                <w:lang w:val="en-US" w:eastAsia="zh-CN"/>
              </w:rPr>
              <w:t>BS RF requirements</w:t>
            </w:r>
            <w:r w:rsidRPr="00480011">
              <w:rPr>
                <w:rFonts w:hint="eastAsia"/>
                <w:noProof/>
                <w:lang w:val="en-US" w:eastAsia="zh-CN"/>
              </w:rPr>
              <w:t xml:space="preserve"> to the </w:t>
            </w:r>
            <w:r>
              <w:rPr>
                <w:noProof/>
                <w:lang w:val="en-US" w:eastAsia="zh-CN"/>
              </w:rPr>
              <w:t>38.104</w:t>
            </w:r>
            <w:r w:rsidRPr="00480011">
              <w:rPr>
                <w:noProof/>
                <w:lang w:val="en-US" w:eastAsia="zh-CN"/>
              </w:rPr>
              <w:t>.</w:t>
            </w:r>
          </w:p>
        </w:tc>
      </w:tr>
      <w:tr w:rsidR="00480011" w14:paraId="4CA74D09" w14:textId="77777777" w:rsidTr="00547111">
        <w:tc>
          <w:tcPr>
            <w:tcW w:w="2694" w:type="dxa"/>
            <w:gridSpan w:val="2"/>
            <w:tcBorders>
              <w:left w:val="single" w:sz="4" w:space="0" w:color="auto"/>
            </w:tcBorders>
          </w:tcPr>
          <w:p w14:paraId="2D0866D6" w14:textId="77777777" w:rsidR="00480011" w:rsidRDefault="00480011" w:rsidP="00480011">
            <w:pPr>
              <w:pStyle w:val="CRCoverPage"/>
              <w:spacing w:after="0"/>
              <w:rPr>
                <w:b/>
                <w:i/>
                <w:noProof/>
                <w:sz w:val="8"/>
                <w:szCs w:val="8"/>
              </w:rPr>
            </w:pPr>
          </w:p>
        </w:tc>
        <w:tc>
          <w:tcPr>
            <w:tcW w:w="6946" w:type="dxa"/>
            <w:gridSpan w:val="9"/>
            <w:tcBorders>
              <w:right w:val="single" w:sz="4" w:space="0" w:color="auto"/>
            </w:tcBorders>
          </w:tcPr>
          <w:p w14:paraId="365DEF04" w14:textId="77777777" w:rsidR="00480011" w:rsidRPr="00480011" w:rsidRDefault="00480011" w:rsidP="00480011">
            <w:pPr>
              <w:pStyle w:val="CRCoverPage"/>
              <w:spacing w:after="0"/>
              <w:rPr>
                <w:noProof/>
                <w:lang w:val="en-US" w:eastAsia="zh-CN"/>
              </w:rPr>
            </w:pPr>
          </w:p>
        </w:tc>
      </w:tr>
      <w:tr w:rsidR="00480011" w14:paraId="21016551" w14:textId="77777777" w:rsidTr="00547111">
        <w:tc>
          <w:tcPr>
            <w:tcW w:w="2694" w:type="dxa"/>
            <w:gridSpan w:val="2"/>
            <w:tcBorders>
              <w:left w:val="single" w:sz="4" w:space="0" w:color="auto"/>
            </w:tcBorders>
          </w:tcPr>
          <w:p w14:paraId="49433147" w14:textId="77777777" w:rsidR="00480011" w:rsidRDefault="00480011" w:rsidP="004800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7966B" w14:textId="7E0ACF8E" w:rsidR="008439C4" w:rsidRPr="00D64A66" w:rsidRDefault="008439C4" w:rsidP="008439C4">
            <w:pPr>
              <w:pStyle w:val="CRCoverPage"/>
              <w:spacing w:after="0"/>
              <w:rPr>
                <w:noProof/>
                <w:lang w:val="en-US" w:eastAsia="zh-CN"/>
              </w:rPr>
            </w:pPr>
            <w:r w:rsidRPr="00480011">
              <w:rPr>
                <w:rFonts w:hint="eastAsia"/>
                <w:noProof/>
                <w:lang w:val="en-US" w:eastAsia="zh-CN"/>
              </w:rPr>
              <w:t>Remove the sentence</w:t>
            </w:r>
            <w:r>
              <w:rPr>
                <w:rFonts w:hint="eastAsia"/>
                <w:noProof/>
                <w:lang w:val="en-US" w:eastAsia="zh-CN"/>
              </w:rPr>
              <w:t xml:space="preserve"> </w:t>
            </w:r>
            <w:r>
              <w:rPr>
                <w:noProof/>
                <w:lang w:val="en-US" w:eastAsia="zh-CN"/>
              </w:rPr>
              <w:t>“</w:t>
            </w:r>
            <w:r>
              <w:rPr>
                <w:rFonts w:hint="eastAsia"/>
                <w:noProof/>
                <w:lang w:val="en-US" w:eastAsia="zh-CN"/>
              </w:rPr>
              <w:t>There are no CA requirements for ATG BS in the present specification.</w:t>
            </w:r>
            <w:r>
              <w:rPr>
                <w:noProof/>
                <w:lang w:val="en-US" w:eastAsia="zh-CN"/>
              </w:rPr>
              <w:t>”</w:t>
            </w:r>
          </w:p>
          <w:p w14:paraId="31C656EC" w14:textId="6EE8AF98" w:rsidR="00480011" w:rsidRPr="00480011" w:rsidRDefault="00480011" w:rsidP="008439C4">
            <w:pPr>
              <w:pStyle w:val="CRCoverPage"/>
              <w:spacing w:after="0"/>
              <w:rPr>
                <w:noProof/>
                <w:lang w:val="en-US" w:eastAsia="zh-CN"/>
              </w:rPr>
            </w:pPr>
            <w:r w:rsidRPr="00480011">
              <w:rPr>
                <w:rFonts w:hint="eastAsia"/>
                <w:noProof/>
                <w:lang w:val="en-US" w:eastAsia="zh-CN"/>
              </w:rPr>
              <w:t xml:space="preserve">Remove the sentence </w:t>
            </w:r>
            <w:r w:rsidRPr="00480011">
              <w:rPr>
                <w:noProof/>
                <w:lang w:val="en-US" w:eastAsia="zh-CN"/>
              </w:rPr>
              <w:t>“</w:t>
            </w:r>
            <w:r w:rsidRPr="002F7BBA">
              <w:rPr>
                <w:noProof/>
                <w:lang w:val="en-US" w:eastAsia="zh-CN"/>
              </w:rPr>
              <w:t>There is no TAE requirement for ATG BS.”</w:t>
            </w:r>
          </w:p>
        </w:tc>
      </w:tr>
      <w:tr w:rsidR="00480011" w14:paraId="1F886379" w14:textId="77777777" w:rsidTr="00547111">
        <w:tc>
          <w:tcPr>
            <w:tcW w:w="2694" w:type="dxa"/>
            <w:gridSpan w:val="2"/>
            <w:tcBorders>
              <w:left w:val="single" w:sz="4" w:space="0" w:color="auto"/>
            </w:tcBorders>
          </w:tcPr>
          <w:p w14:paraId="4D989623" w14:textId="77777777" w:rsidR="00480011" w:rsidRDefault="00480011" w:rsidP="00480011">
            <w:pPr>
              <w:pStyle w:val="CRCoverPage"/>
              <w:spacing w:after="0"/>
              <w:rPr>
                <w:b/>
                <w:i/>
                <w:noProof/>
                <w:sz w:val="8"/>
                <w:szCs w:val="8"/>
              </w:rPr>
            </w:pPr>
          </w:p>
        </w:tc>
        <w:tc>
          <w:tcPr>
            <w:tcW w:w="6946" w:type="dxa"/>
            <w:gridSpan w:val="9"/>
            <w:tcBorders>
              <w:right w:val="single" w:sz="4" w:space="0" w:color="auto"/>
            </w:tcBorders>
          </w:tcPr>
          <w:p w14:paraId="71C4A204" w14:textId="77777777" w:rsidR="00480011" w:rsidRPr="00480011" w:rsidRDefault="00480011" w:rsidP="00480011">
            <w:pPr>
              <w:pStyle w:val="CRCoverPage"/>
              <w:spacing w:after="0"/>
              <w:rPr>
                <w:noProof/>
                <w:lang w:val="en-US" w:eastAsia="zh-CN"/>
              </w:rPr>
            </w:pPr>
          </w:p>
        </w:tc>
      </w:tr>
      <w:tr w:rsidR="00480011" w14:paraId="678D7BF9" w14:textId="77777777" w:rsidTr="00547111">
        <w:tc>
          <w:tcPr>
            <w:tcW w:w="2694" w:type="dxa"/>
            <w:gridSpan w:val="2"/>
            <w:tcBorders>
              <w:left w:val="single" w:sz="4" w:space="0" w:color="auto"/>
              <w:bottom w:val="single" w:sz="4" w:space="0" w:color="auto"/>
            </w:tcBorders>
          </w:tcPr>
          <w:p w14:paraId="4E5CE1B6" w14:textId="77777777" w:rsidR="00480011" w:rsidRDefault="00480011" w:rsidP="004800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C27F8" w:rsidR="00480011" w:rsidRPr="00480011" w:rsidRDefault="00480011" w:rsidP="00480011">
            <w:pPr>
              <w:pStyle w:val="CRCoverPage"/>
              <w:spacing w:after="0"/>
              <w:rPr>
                <w:noProof/>
                <w:lang w:val="en-US" w:eastAsia="zh-CN"/>
              </w:rPr>
            </w:pPr>
            <w:r w:rsidRPr="00480011">
              <w:rPr>
                <w:noProof/>
                <w:lang w:val="en-US" w:eastAsia="zh-CN"/>
              </w:rPr>
              <w:t>R19 ATG enhancement BS RF requirement</w:t>
            </w:r>
            <w:r w:rsidRPr="00480011">
              <w:rPr>
                <w:rFonts w:hint="eastAsia"/>
                <w:noProof/>
                <w:lang w:val="en-US" w:eastAsia="zh-CN"/>
              </w:rPr>
              <w:t xml:space="preserve">s are </w:t>
            </w:r>
            <w:r w:rsidRPr="00480011">
              <w:rPr>
                <w:noProof/>
                <w:lang w:val="en-US" w:eastAsia="zh-CN"/>
              </w:rPr>
              <w:t xml:space="preserve">not </w:t>
            </w:r>
            <w:r>
              <w:rPr>
                <w:noProof/>
                <w:lang w:val="en-US" w:eastAsia="zh-CN"/>
              </w:rPr>
              <w:t>included</w:t>
            </w:r>
            <w:r w:rsidRPr="00480011">
              <w:rPr>
                <w:rFonts w:hint="eastAsia"/>
                <w:noProof/>
                <w:lang w:val="en-US" w:eastAsia="zh-CN"/>
              </w:rPr>
              <w:t>.</w:t>
            </w:r>
          </w:p>
        </w:tc>
      </w:tr>
      <w:tr w:rsidR="00480011" w14:paraId="034AF533" w14:textId="77777777" w:rsidTr="00547111">
        <w:tc>
          <w:tcPr>
            <w:tcW w:w="2694" w:type="dxa"/>
            <w:gridSpan w:val="2"/>
          </w:tcPr>
          <w:p w14:paraId="39D9EB5B" w14:textId="77777777" w:rsidR="00480011" w:rsidRDefault="00480011" w:rsidP="00480011">
            <w:pPr>
              <w:pStyle w:val="CRCoverPage"/>
              <w:spacing w:after="0"/>
              <w:rPr>
                <w:b/>
                <w:i/>
                <w:noProof/>
                <w:sz w:val="8"/>
                <w:szCs w:val="8"/>
              </w:rPr>
            </w:pPr>
          </w:p>
        </w:tc>
        <w:tc>
          <w:tcPr>
            <w:tcW w:w="6946" w:type="dxa"/>
            <w:gridSpan w:val="9"/>
          </w:tcPr>
          <w:p w14:paraId="7826CB1C" w14:textId="77777777" w:rsidR="00480011" w:rsidRDefault="00480011" w:rsidP="00480011">
            <w:pPr>
              <w:pStyle w:val="CRCoverPage"/>
              <w:spacing w:after="0"/>
              <w:rPr>
                <w:noProof/>
                <w:sz w:val="8"/>
                <w:szCs w:val="8"/>
              </w:rPr>
            </w:pPr>
          </w:p>
        </w:tc>
      </w:tr>
      <w:tr w:rsidR="00480011" w14:paraId="6A17D7AC" w14:textId="77777777" w:rsidTr="00547111">
        <w:tc>
          <w:tcPr>
            <w:tcW w:w="2694" w:type="dxa"/>
            <w:gridSpan w:val="2"/>
            <w:tcBorders>
              <w:top w:val="single" w:sz="4" w:space="0" w:color="auto"/>
              <w:left w:val="single" w:sz="4" w:space="0" w:color="auto"/>
            </w:tcBorders>
          </w:tcPr>
          <w:p w14:paraId="6DAD5B19" w14:textId="77777777" w:rsidR="00480011" w:rsidRDefault="00480011" w:rsidP="004800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EB15" w:rsidR="00480011" w:rsidRDefault="00480011" w:rsidP="00480011">
            <w:pPr>
              <w:pStyle w:val="CRCoverPage"/>
              <w:spacing w:after="0"/>
              <w:rPr>
                <w:noProof/>
              </w:rPr>
            </w:pPr>
            <w:r>
              <w:rPr>
                <w:noProof/>
              </w:rPr>
              <w:t>4.7, 6.5.3.1</w:t>
            </w:r>
            <w:r>
              <w:rPr>
                <w:noProof/>
                <w:lang w:val="en-US"/>
              </w:rPr>
              <w:t>, 9.6.3.1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3670E9" w:rsidR="003C181E" w:rsidRDefault="00D10ED0" w:rsidP="003C181E">
            <w:pPr>
              <w:pStyle w:val="CRCoverPage"/>
              <w:spacing w:after="0"/>
              <w:ind w:left="99"/>
              <w:rPr>
                <w:noProof/>
              </w:rPr>
            </w:pPr>
            <w:r>
              <w:rPr>
                <w:noProof/>
              </w:rPr>
              <w:t>TS 38.</w:t>
            </w:r>
            <w:r>
              <w:rPr>
                <w:rFonts w:hint="eastAsia"/>
                <w:noProof/>
                <w:lang w:eastAsia="zh-CN"/>
              </w:rPr>
              <w:t>141</w:t>
            </w:r>
            <w:r>
              <w:rPr>
                <w:noProof/>
              </w:rPr>
              <w:t>-1</w:t>
            </w:r>
            <w:r>
              <w:rPr>
                <w:rFonts w:hint="eastAsia"/>
                <w:noProof/>
                <w:lang w:eastAsia="zh-CN"/>
              </w:rPr>
              <w:t>, TS 38.141-2</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485167D6"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60787601" w14:textId="77777777" w:rsidR="0061723D" w:rsidRPr="0061723D" w:rsidRDefault="0061723D" w:rsidP="0061723D">
      <w:pPr>
        <w:keepNext/>
        <w:keepLines/>
        <w:spacing w:before="180" w:after="180"/>
        <w:ind w:left="1134" w:hanging="1134"/>
        <w:outlineLvl w:val="1"/>
        <w:rPr>
          <w:rFonts w:ascii="Arial" w:eastAsia="等线" w:hAnsi="Arial" w:cs="Times New Roman"/>
          <w:sz w:val="32"/>
          <w:szCs w:val="20"/>
          <w:lang w:val="en-GB" w:eastAsia="en-US"/>
        </w:rPr>
      </w:pPr>
      <w:bookmarkStart w:id="2" w:name="_Toc13080130"/>
      <w:bookmarkStart w:id="3" w:name="_Toc29811626"/>
      <w:bookmarkStart w:id="4" w:name="_Toc36817178"/>
      <w:bookmarkStart w:id="5" w:name="_Toc37260094"/>
      <w:bookmarkStart w:id="6" w:name="_Toc37267482"/>
      <w:bookmarkStart w:id="7" w:name="_Toc44712084"/>
      <w:bookmarkStart w:id="8" w:name="_Toc45893397"/>
      <w:bookmarkStart w:id="9" w:name="_Toc53178124"/>
      <w:bookmarkStart w:id="10" w:name="_Toc53178575"/>
      <w:bookmarkStart w:id="11" w:name="_Toc61178801"/>
      <w:bookmarkStart w:id="12" w:name="_Toc61179271"/>
      <w:bookmarkStart w:id="13" w:name="_Toc67916567"/>
      <w:bookmarkStart w:id="14" w:name="_Toc74663165"/>
      <w:bookmarkStart w:id="15" w:name="_Toc82621705"/>
      <w:bookmarkStart w:id="16" w:name="_Toc90422552"/>
      <w:bookmarkStart w:id="17" w:name="_Toc106782745"/>
      <w:bookmarkStart w:id="18" w:name="_Toc107311636"/>
      <w:bookmarkStart w:id="19" w:name="_Toc107419220"/>
      <w:bookmarkStart w:id="20" w:name="_Toc107474847"/>
      <w:bookmarkStart w:id="21" w:name="_Toc114255440"/>
      <w:bookmarkStart w:id="22" w:name="_Toc115186120"/>
      <w:bookmarkStart w:id="23" w:name="_Toc123048934"/>
      <w:bookmarkStart w:id="24" w:name="_Toc123051853"/>
      <w:bookmarkStart w:id="25" w:name="_Toc123054322"/>
      <w:bookmarkStart w:id="26" w:name="_Toc123717423"/>
      <w:bookmarkStart w:id="27" w:name="_Toc124156999"/>
      <w:bookmarkStart w:id="28" w:name="_Toc124266403"/>
      <w:bookmarkStart w:id="29" w:name="_Toc131595761"/>
      <w:bookmarkStart w:id="30" w:name="_Toc131740759"/>
      <w:bookmarkStart w:id="31" w:name="_Toc131766293"/>
      <w:bookmarkStart w:id="32" w:name="_Toc138837515"/>
      <w:bookmarkStart w:id="33" w:name="_Toc156567336"/>
      <w:bookmarkStart w:id="34" w:name="_Toc176875942"/>
      <w:r w:rsidRPr="0061723D">
        <w:rPr>
          <w:rFonts w:ascii="Arial" w:eastAsia="等线" w:hAnsi="Arial" w:cs="Times New Roman"/>
          <w:sz w:val="32"/>
          <w:szCs w:val="20"/>
          <w:lang w:val="en-GB" w:eastAsia="en-US"/>
        </w:rPr>
        <w:t>4.7</w:t>
      </w:r>
      <w:r w:rsidRPr="0061723D">
        <w:rPr>
          <w:rFonts w:ascii="Arial" w:eastAsia="等线" w:hAnsi="Arial" w:cs="Times New Roman"/>
          <w:sz w:val="32"/>
          <w:szCs w:val="20"/>
          <w:lang w:val="en-GB" w:eastAsia="en-US"/>
        </w:rPr>
        <w:tab/>
        <w:t xml:space="preserve">Requirements for contiguous and </w:t>
      </w:r>
      <w:r w:rsidRPr="0061723D">
        <w:rPr>
          <w:rFonts w:ascii="Arial" w:eastAsia="等线" w:hAnsi="Arial" w:cs="Times New Roman"/>
          <w:i/>
          <w:sz w:val="32"/>
          <w:szCs w:val="20"/>
          <w:lang w:val="en-GB" w:eastAsia="en-US"/>
        </w:rPr>
        <w:t>non-contiguous spectrum</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853F090"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A spectrum allocation where a BS operates can either be contiguous or non-contiguous. </w:t>
      </w:r>
      <w:r w:rsidRPr="0061723D">
        <w:rPr>
          <w:rFonts w:ascii="Times New Roman" w:eastAsia="等线" w:hAnsi="Times New Roman" w:cs="Times New Roman"/>
          <w:sz w:val="20"/>
          <w:szCs w:val="20"/>
          <w:lang w:val="en-GB"/>
        </w:rPr>
        <w:t xml:space="preserve">Unless otherwise stated, the requirements </w:t>
      </w:r>
      <w:r w:rsidRPr="0061723D">
        <w:rPr>
          <w:rFonts w:ascii="Times New Roman" w:eastAsia="等线" w:hAnsi="Times New Roman" w:cs="Times New Roman"/>
          <w:sz w:val="20"/>
          <w:szCs w:val="20"/>
          <w:lang w:val="en-GB" w:eastAsia="en-US"/>
        </w:rPr>
        <w:t xml:space="preserve">in the present specification </w:t>
      </w:r>
      <w:r w:rsidRPr="0061723D">
        <w:rPr>
          <w:rFonts w:ascii="Times New Roman" w:eastAsia="等线" w:hAnsi="Times New Roman" w:cs="Times New Roman"/>
          <w:sz w:val="20"/>
          <w:szCs w:val="20"/>
          <w:lang w:val="en-GB"/>
        </w:rPr>
        <w:t xml:space="preserve">apply for BS configured for both </w:t>
      </w:r>
      <w:r w:rsidRPr="0061723D">
        <w:rPr>
          <w:rFonts w:ascii="Times New Roman" w:eastAsia="等线" w:hAnsi="Times New Roman" w:cs="Times New Roman"/>
          <w:i/>
          <w:sz w:val="20"/>
          <w:szCs w:val="20"/>
          <w:lang w:val="en-GB"/>
        </w:rPr>
        <w:t>contiguous spectrum</w:t>
      </w:r>
      <w:r w:rsidRPr="0061723D">
        <w:rPr>
          <w:rFonts w:ascii="Times New Roman" w:eastAsia="等线" w:hAnsi="Times New Roman" w:cs="Times New Roman"/>
          <w:sz w:val="20"/>
          <w:szCs w:val="20"/>
          <w:lang w:val="en-GB"/>
        </w:rPr>
        <w:t xml:space="preserve"> operation and </w:t>
      </w:r>
      <w:r w:rsidRPr="0061723D">
        <w:rPr>
          <w:rFonts w:ascii="Times New Roman" w:eastAsia="等线" w:hAnsi="Times New Roman" w:cs="Times New Roman"/>
          <w:i/>
          <w:sz w:val="20"/>
          <w:szCs w:val="20"/>
          <w:lang w:val="en-GB"/>
        </w:rPr>
        <w:t>non-contiguous spectrum</w:t>
      </w:r>
      <w:r w:rsidRPr="0061723D">
        <w:rPr>
          <w:rFonts w:ascii="Times New Roman" w:eastAsia="等线" w:hAnsi="Times New Roman" w:cs="Times New Roman"/>
          <w:sz w:val="20"/>
          <w:szCs w:val="20"/>
          <w:lang w:val="en-GB"/>
        </w:rPr>
        <w:t xml:space="preserve"> operation.</w:t>
      </w:r>
    </w:p>
    <w:p w14:paraId="174082E1"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For BS operation in </w:t>
      </w:r>
      <w:r w:rsidRPr="0061723D">
        <w:rPr>
          <w:rFonts w:ascii="Times New Roman" w:eastAsia="等线" w:hAnsi="Times New Roman" w:cs="Times New Roman"/>
          <w:i/>
          <w:sz w:val="20"/>
          <w:szCs w:val="20"/>
          <w:lang w:val="en-GB" w:eastAsia="en-US"/>
        </w:rPr>
        <w:t>non-contiguous spectrum</w:t>
      </w:r>
      <w:r w:rsidRPr="0061723D">
        <w:rPr>
          <w:rFonts w:ascii="Times New Roman" w:eastAsia="等线" w:hAnsi="Times New Roman" w:cs="Times New Roman"/>
          <w:sz w:val="20"/>
          <w:szCs w:val="20"/>
          <w:lang w:val="en-GB" w:eastAsia="en-US"/>
        </w:rPr>
        <w:t xml:space="preserve">, some requirements apply both at the </w:t>
      </w:r>
      <w:r w:rsidRPr="0061723D">
        <w:rPr>
          <w:rFonts w:ascii="Times New Roman" w:eastAsia="等线" w:hAnsi="Times New Roman" w:cs="Times New Roman"/>
          <w:i/>
          <w:sz w:val="20"/>
          <w:szCs w:val="20"/>
          <w:lang w:val="en-GB" w:eastAsia="en-US"/>
        </w:rPr>
        <w:t>Base Station RF Bandwidth edges</w:t>
      </w:r>
      <w:r w:rsidRPr="0061723D">
        <w:rPr>
          <w:rFonts w:ascii="Times New Roman" w:eastAsia="等线" w:hAnsi="Times New Roman" w:cs="Times New Roman"/>
          <w:sz w:val="20"/>
          <w:szCs w:val="20"/>
          <w:lang w:val="en-GB" w:eastAsia="en-US"/>
        </w:rPr>
        <w:t xml:space="preserve"> and inside the </w:t>
      </w:r>
      <w:r w:rsidRPr="0061723D">
        <w:rPr>
          <w:rFonts w:ascii="Times New Roman" w:eastAsia="等线" w:hAnsi="Times New Roman" w:cs="Times New Roman"/>
          <w:i/>
          <w:sz w:val="20"/>
          <w:szCs w:val="20"/>
          <w:lang w:val="en-GB" w:eastAsia="en-US"/>
        </w:rPr>
        <w:t>sub-block gaps</w:t>
      </w:r>
      <w:r w:rsidRPr="0061723D">
        <w:rPr>
          <w:rFonts w:ascii="Times New Roman" w:eastAsia="等线" w:hAnsi="Times New Roman" w:cs="Times New Roman"/>
          <w:sz w:val="20"/>
          <w:szCs w:val="20"/>
          <w:lang w:val="en-GB" w:eastAsia="en-US"/>
        </w:rPr>
        <w:t xml:space="preserve">. For each such requirement, it is stated how the limits apply relative to the </w:t>
      </w:r>
      <w:r w:rsidRPr="0061723D">
        <w:rPr>
          <w:rFonts w:ascii="Times New Roman" w:eastAsia="等线" w:hAnsi="Times New Roman" w:cs="Times New Roman"/>
          <w:i/>
          <w:sz w:val="20"/>
          <w:szCs w:val="20"/>
          <w:lang w:val="en-GB" w:eastAsia="en-US"/>
        </w:rPr>
        <w:t>Base Station RF Bandwidth edges</w:t>
      </w:r>
      <w:r w:rsidRPr="0061723D">
        <w:rPr>
          <w:rFonts w:ascii="Times New Roman" w:eastAsia="等线" w:hAnsi="Times New Roman" w:cs="Times New Roman"/>
          <w:sz w:val="20"/>
          <w:szCs w:val="20"/>
          <w:lang w:val="en-GB" w:eastAsia="en-US"/>
        </w:rPr>
        <w:t xml:space="preserve"> and the </w:t>
      </w:r>
      <w:r w:rsidRPr="0061723D">
        <w:rPr>
          <w:rFonts w:ascii="Times New Roman" w:eastAsia="等线" w:hAnsi="Times New Roman" w:cs="Times New Roman"/>
          <w:i/>
          <w:sz w:val="20"/>
          <w:szCs w:val="20"/>
          <w:lang w:val="en-GB" w:eastAsia="en-US"/>
        </w:rPr>
        <w:t>sub-block</w:t>
      </w:r>
      <w:r w:rsidRPr="0061723D">
        <w:rPr>
          <w:rFonts w:ascii="Times New Roman" w:eastAsia="等线" w:hAnsi="Times New Roman" w:cs="Times New Roman"/>
          <w:sz w:val="20"/>
          <w:szCs w:val="20"/>
          <w:lang w:val="en-GB" w:eastAsia="en-US"/>
        </w:rPr>
        <w:t xml:space="preserve"> edges respectively.</w:t>
      </w:r>
    </w:p>
    <w:p w14:paraId="20E9BEEB" w14:textId="04DDBBBC" w:rsidR="0061723D" w:rsidRPr="0061723D" w:rsidDel="00A50278" w:rsidRDefault="0061723D" w:rsidP="0061723D">
      <w:pPr>
        <w:keepNext/>
        <w:keepLines/>
        <w:spacing w:after="180"/>
        <w:ind w:left="1134" w:hanging="1134"/>
        <w:rPr>
          <w:del w:id="35" w:author="Huawei_Ling Lin" w:date="2024-10-07T11:44:00Z"/>
          <w:rFonts w:ascii="Times New Roman" w:eastAsia="等线" w:hAnsi="Times New Roman" w:cs="Times New Roman"/>
          <w:sz w:val="20"/>
          <w:szCs w:val="20"/>
        </w:rPr>
      </w:pPr>
      <w:del w:id="36" w:author="Huawei_Ling Lin" w:date="2024-10-07T11:44:00Z">
        <w:r w:rsidRPr="0061723D" w:rsidDel="00A50278">
          <w:rPr>
            <w:rFonts w:ascii="Times New Roman" w:eastAsia="等线" w:hAnsi="Times New Roman" w:cs="Times New Roman" w:hint="eastAsia"/>
            <w:sz w:val="20"/>
            <w:szCs w:val="20"/>
          </w:rPr>
          <w:delText>There are no CA requirements for ATG BS in the present specification.</w:delText>
        </w:r>
      </w:del>
    </w:p>
    <w:p w14:paraId="503F5699" w14:textId="68592A6E" w:rsidR="00C44A72" w:rsidRDefault="00C44A72" w:rsidP="00C44A72">
      <w:pPr>
        <w:pStyle w:val="TH"/>
        <w:rPr>
          <w:rStyle w:val="afd"/>
          <w:color w:val="C00000"/>
          <w:sz w:val="24"/>
          <w:lang w:eastAsia="zh-CN"/>
        </w:rPr>
      </w:pPr>
      <w:r w:rsidRPr="007F738D">
        <w:rPr>
          <w:rStyle w:val="afd"/>
          <w:color w:val="C00000"/>
          <w:sz w:val="24"/>
          <w:lang w:eastAsia="zh-CN"/>
        </w:rPr>
        <w:t>&lt; Non-changed part is omitted &gt;</w:t>
      </w:r>
    </w:p>
    <w:p w14:paraId="28E9FAC9" w14:textId="7D10E6E3"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0C20AAA0" w14:textId="77777777" w:rsidR="0061723D" w:rsidRPr="0061723D" w:rsidRDefault="0061723D" w:rsidP="0061723D">
      <w:pPr>
        <w:keepNext/>
        <w:keepLines/>
        <w:spacing w:before="120" w:after="180"/>
        <w:ind w:left="1134" w:hanging="1134"/>
        <w:outlineLvl w:val="2"/>
        <w:rPr>
          <w:rFonts w:ascii="Arial" w:eastAsia="等线" w:hAnsi="Arial" w:cs="Times New Roman"/>
          <w:sz w:val="28"/>
          <w:szCs w:val="20"/>
          <w:lang w:val="en-GB" w:eastAsia="en-US"/>
        </w:rPr>
      </w:pPr>
      <w:bookmarkStart w:id="37" w:name="_Toc21127479"/>
      <w:bookmarkStart w:id="38" w:name="_Toc29811688"/>
      <w:bookmarkStart w:id="39" w:name="_Toc36817240"/>
      <w:bookmarkStart w:id="40" w:name="_Toc37260156"/>
      <w:bookmarkStart w:id="41" w:name="_Toc37267544"/>
      <w:bookmarkStart w:id="42" w:name="_Toc44712146"/>
      <w:bookmarkStart w:id="43" w:name="_Toc45893459"/>
      <w:bookmarkStart w:id="44" w:name="_Toc53178186"/>
      <w:bookmarkStart w:id="45" w:name="_Toc53178637"/>
      <w:bookmarkStart w:id="46" w:name="_Toc61178863"/>
      <w:bookmarkStart w:id="47" w:name="_Toc61179333"/>
      <w:bookmarkStart w:id="48" w:name="_Toc67916629"/>
      <w:bookmarkStart w:id="49" w:name="_Toc74663227"/>
      <w:bookmarkStart w:id="50" w:name="_Toc82621767"/>
      <w:bookmarkStart w:id="51" w:name="_Toc90422614"/>
      <w:bookmarkStart w:id="52" w:name="_Toc106782807"/>
      <w:bookmarkStart w:id="53" w:name="_Toc107311698"/>
      <w:bookmarkStart w:id="54" w:name="_Toc107419282"/>
      <w:bookmarkStart w:id="55" w:name="_Toc107474909"/>
      <w:bookmarkStart w:id="56" w:name="_Toc114255502"/>
      <w:bookmarkStart w:id="57" w:name="_Toc115186182"/>
      <w:bookmarkStart w:id="58" w:name="_Toc123048996"/>
      <w:bookmarkStart w:id="59" w:name="_Toc123051915"/>
      <w:bookmarkStart w:id="60" w:name="_Toc123054384"/>
      <w:bookmarkStart w:id="61" w:name="_Toc123717485"/>
      <w:bookmarkStart w:id="62" w:name="_Toc124157061"/>
      <w:bookmarkStart w:id="63" w:name="_Toc124266465"/>
      <w:bookmarkStart w:id="64" w:name="_Toc131595823"/>
      <w:bookmarkStart w:id="65" w:name="_Toc131740821"/>
      <w:bookmarkStart w:id="66" w:name="_Toc131766355"/>
      <w:bookmarkStart w:id="67" w:name="_Toc138837577"/>
      <w:bookmarkStart w:id="68" w:name="_Toc156567398"/>
      <w:bookmarkStart w:id="69" w:name="_Toc176876004"/>
      <w:r w:rsidRPr="0061723D">
        <w:rPr>
          <w:rFonts w:ascii="Arial" w:eastAsia="等线" w:hAnsi="Arial" w:cs="Times New Roman"/>
          <w:sz w:val="28"/>
          <w:szCs w:val="20"/>
          <w:lang w:val="en-GB" w:eastAsia="en-US"/>
        </w:rPr>
        <w:t>6.5.3</w:t>
      </w:r>
      <w:r w:rsidRPr="0061723D">
        <w:rPr>
          <w:rFonts w:ascii="Arial" w:eastAsia="等线" w:hAnsi="Arial" w:cs="Times New Roman"/>
          <w:sz w:val="28"/>
          <w:szCs w:val="20"/>
          <w:lang w:val="en-GB" w:eastAsia="en-US"/>
        </w:rPr>
        <w:tab/>
        <w:t>Time alignment error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C3E79F0" w14:textId="77777777" w:rsidR="0061723D" w:rsidRPr="0061723D" w:rsidRDefault="0061723D" w:rsidP="0061723D">
      <w:pPr>
        <w:keepNext/>
        <w:keepLines/>
        <w:spacing w:before="120" w:after="180"/>
        <w:ind w:left="1418" w:hanging="1418"/>
        <w:outlineLvl w:val="3"/>
        <w:rPr>
          <w:rFonts w:ascii="Arial" w:eastAsia="等线" w:hAnsi="Arial" w:cs="Times New Roman"/>
          <w:szCs w:val="20"/>
          <w:lang w:val="en-GB" w:eastAsia="en-US"/>
        </w:rPr>
      </w:pPr>
      <w:bookmarkStart w:id="70" w:name="_Toc21127480"/>
      <w:bookmarkStart w:id="71" w:name="_Toc29811689"/>
      <w:bookmarkStart w:id="72" w:name="_Toc36817241"/>
      <w:bookmarkStart w:id="73" w:name="_Toc37260157"/>
      <w:bookmarkStart w:id="74" w:name="_Toc37267545"/>
      <w:bookmarkStart w:id="75" w:name="_Toc44712147"/>
      <w:bookmarkStart w:id="76" w:name="_Toc45893460"/>
      <w:bookmarkStart w:id="77" w:name="_Toc53178187"/>
      <w:bookmarkStart w:id="78" w:name="_Toc53178638"/>
      <w:bookmarkStart w:id="79" w:name="_Toc61178864"/>
      <w:bookmarkStart w:id="80" w:name="_Toc61179334"/>
      <w:bookmarkStart w:id="81" w:name="_Toc67916630"/>
      <w:bookmarkStart w:id="82" w:name="_Toc74663228"/>
      <w:bookmarkStart w:id="83" w:name="_Toc82621768"/>
      <w:bookmarkStart w:id="84" w:name="_Toc90422615"/>
      <w:bookmarkStart w:id="85" w:name="_Toc106782808"/>
      <w:bookmarkStart w:id="86" w:name="_Toc107311699"/>
      <w:bookmarkStart w:id="87" w:name="_Toc107419283"/>
      <w:bookmarkStart w:id="88" w:name="_Toc107474910"/>
      <w:bookmarkStart w:id="89" w:name="_Toc114255503"/>
      <w:bookmarkStart w:id="90" w:name="_Toc115186183"/>
      <w:bookmarkStart w:id="91" w:name="_Toc123048997"/>
      <w:bookmarkStart w:id="92" w:name="_Toc123051916"/>
      <w:bookmarkStart w:id="93" w:name="_Toc123054385"/>
      <w:bookmarkStart w:id="94" w:name="_Toc123717486"/>
      <w:bookmarkStart w:id="95" w:name="_Toc124157062"/>
      <w:bookmarkStart w:id="96" w:name="_Toc124266466"/>
      <w:bookmarkStart w:id="97" w:name="_Toc131595824"/>
      <w:bookmarkStart w:id="98" w:name="_Toc131740822"/>
      <w:bookmarkStart w:id="99" w:name="_Toc131766356"/>
      <w:bookmarkStart w:id="100" w:name="_Toc138837578"/>
      <w:bookmarkStart w:id="101" w:name="_Toc156567399"/>
      <w:bookmarkStart w:id="102" w:name="_Toc176876005"/>
      <w:r w:rsidRPr="0061723D">
        <w:rPr>
          <w:rFonts w:ascii="Arial" w:eastAsia="等线" w:hAnsi="Arial" w:cs="Times New Roman"/>
          <w:szCs w:val="20"/>
          <w:lang w:val="en-GB" w:eastAsia="en-US"/>
        </w:rPr>
        <w:t>6.5.3.1</w:t>
      </w:r>
      <w:r w:rsidRPr="0061723D">
        <w:rPr>
          <w:rFonts w:ascii="Arial" w:eastAsia="等线" w:hAnsi="Arial" w:cs="Times New Roman"/>
          <w:szCs w:val="20"/>
          <w:lang w:val="en-GB" w:eastAsia="en-US"/>
        </w:rP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3D8E6C5"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This requirement shall apply to frame timing in MIMO transmission, </w:t>
      </w:r>
      <w:r w:rsidRPr="0061723D">
        <w:rPr>
          <w:rFonts w:ascii="Times New Roman" w:eastAsia="等线" w:hAnsi="Times New Roman" w:cs="Times New Roman"/>
          <w:i/>
          <w:sz w:val="20"/>
          <w:szCs w:val="20"/>
          <w:lang w:val="en-GB" w:eastAsia="en-US"/>
        </w:rPr>
        <w:t>carrier aggregation</w:t>
      </w:r>
      <w:r w:rsidRPr="0061723D">
        <w:rPr>
          <w:rFonts w:ascii="Times New Roman" w:eastAsia="等线" w:hAnsi="Times New Roman" w:cs="Times New Roman"/>
          <w:sz w:val="20"/>
          <w:szCs w:val="20"/>
          <w:lang w:val="en-GB" w:eastAsia="en-US"/>
        </w:rPr>
        <w:t xml:space="preserve"> and their combinations.</w:t>
      </w:r>
    </w:p>
    <w:p w14:paraId="1319F3B4"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Frames of the NR signals present at the BS transmitter </w:t>
      </w:r>
      <w:r w:rsidRPr="0061723D">
        <w:rPr>
          <w:rFonts w:ascii="Times New Roman" w:eastAsia="等线" w:hAnsi="Times New Roman" w:cs="Times New Roman"/>
          <w:i/>
          <w:sz w:val="20"/>
          <w:szCs w:val="20"/>
          <w:lang w:val="en-GB" w:eastAsia="en-US"/>
        </w:rPr>
        <w:t>antenna connectors</w:t>
      </w:r>
      <w:r w:rsidRPr="0061723D">
        <w:rPr>
          <w:rFonts w:ascii="Times New Roman" w:eastAsia="等线" w:hAnsi="Times New Roman" w:cs="Times New Roman"/>
          <w:sz w:val="20"/>
          <w:szCs w:val="20"/>
          <w:lang w:val="en-GB" w:eastAsia="en-US"/>
        </w:rPr>
        <w:t xml:space="preserve"> or </w:t>
      </w:r>
      <w:r w:rsidRPr="0061723D">
        <w:rPr>
          <w:rFonts w:ascii="Times New Roman" w:eastAsia="等线" w:hAnsi="Times New Roman" w:cs="Times New Roman"/>
          <w:i/>
          <w:sz w:val="20"/>
          <w:szCs w:val="20"/>
          <w:lang w:val="en-GB" w:eastAsia="en-US"/>
        </w:rPr>
        <w:t>TAB connectors</w:t>
      </w:r>
      <w:r w:rsidRPr="0061723D">
        <w:rPr>
          <w:rFonts w:ascii="Times New Roman" w:eastAsia="等线" w:hAnsi="Times New Roman" w:cs="Times New Roman"/>
          <w:sz w:val="20"/>
          <w:szCs w:val="20"/>
          <w:lang w:val="en-GB" w:eastAsia="en-US"/>
        </w:rPr>
        <w:t xml:space="preserve"> are not perfectly aligned in time. The RF signals present at the BS transmitter </w:t>
      </w:r>
      <w:r w:rsidRPr="0061723D">
        <w:rPr>
          <w:rFonts w:ascii="Times New Roman" w:eastAsia="等线" w:hAnsi="Times New Roman" w:cs="Times New Roman"/>
          <w:i/>
          <w:sz w:val="20"/>
          <w:szCs w:val="20"/>
          <w:lang w:val="en-GB" w:eastAsia="en-US"/>
        </w:rPr>
        <w:t>antenna connectors</w:t>
      </w:r>
      <w:r w:rsidRPr="0061723D">
        <w:rPr>
          <w:rFonts w:ascii="Times New Roman" w:eastAsia="等线" w:hAnsi="Times New Roman" w:cs="Times New Roman"/>
          <w:sz w:val="20"/>
          <w:szCs w:val="20"/>
          <w:lang w:val="en-GB" w:eastAsia="en-US"/>
        </w:rPr>
        <w:t xml:space="preserve"> or</w:t>
      </w:r>
      <w:r w:rsidRPr="0061723D">
        <w:rPr>
          <w:rFonts w:ascii="Times New Roman" w:eastAsia="等线" w:hAnsi="Times New Roman" w:cs="Times New Roman"/>
          <w:i/>
          <w:sz w:val="20"/>
          <w:szCs w:val="20"/>
          <w:lang w:val="en-GB" w:eastAsia="en-US"/>
        </w:rPr>
        <w:t xml:space="preserve"> transceiver array boundary</w:t>
      </w:r>
      <w:r w:rsidRPr="0061723D">
        <w:rPr>
          <w:rFonts w:ascii="Times New Roman" w:eastAsia="等线" w:hAnsi="Times New Roman" w:cs="Times New Roman"/>
          <w:sz w:val="20"/>
          <w:szCs w:val="20"/>
          <w:lang w:val="en-GB" w:eastAsia="en-US"/>
        </w:rPr>
        <w:t xml:space="preserve"> may experience certain timing differences in relation to each other.</w:t>
      </w:r>
    </w:p>
    <w:p w14:paraId="65A6F596"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The TAE is specified for a specific set of signals/transmitter configuration/transmission mode.</w:t>
      </w:r>
    </w:p>
    <w:p w14:paraId="51287A58"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For </w:t>
      </w:r>
      <w:r w:rsidRPr="0061723D">
        <w:rPr>
          <w:rFonts w:ascii="Times New Roman" w:eastAsia="等线" w:hAnsi="Times New Roman" w:cs="Times New Roman"/>
          <w:i/>
          <w:sz w:val="20"/>
          <w:szCs w:val="20"/>
          <w:lang w:val="en-GB" w:eastAsia="en-US"/>
        </w:rPr>
        <w:t>BS type 1-C</w:t>
      </w:r>
      <w:r w:rsidRPr="0061723D">
        <w:rPr>
          <w:rFonts w:ascii="Times New Roman" w:eastAsia="等线" w:hAnsi="Times New Roman" w:cs="Times New Roman"/>
          <w:sz w:val="20"/>
          <w:szCs w:val="20"/>
          <w:lang w:val="en-GB" w:eastAsia="en-US"/>
        </w:rPr>
        <w:t xml:space="preserve">, the TAE is defined as the largest timing difference between any two signals belonging to different </w:t>
      </w:r>
      <w:r w:rsidRPr="0061723D">
        <w:rPr>
          <w:rFonts w:ascii="Times New Roman" w:eastAsia="等线" w:hAnsi="Times New Roman" w:cs="Times New Roman"/>
          <w:i/>
          <w:sz w:val="20"/>
          <w:szCs w:val="20"/>
          <w:lang w:val="en-GB" w:eastAsia="en-US"/>
        </w:rPr>
        <w:t>antenna connectors</w:t>
      </w:r>
      <w:r w:rsidRPr="0061723D">
        <w:rPr>
          <w:rFonts w:ascii="Times New Roman" w:eastAsia="等线" w:hAnsi="Times New Roman" w:cs="Times New Roman"/>
          <w:sz w:val="20"/>
          <w:szCs w:val="20"/>
          <w:lang w:val="en-GB" w:eastAsia="en-US"/>
        </w:rPr>
        <w:t xml:space="preserve"> for a specific set of signals/transmitter configuration/transmission mode.</w:t>
      </w:r>
    </w:p>
    <w:p w14:paraId="18EA6FAB"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For </w:t>
      </w:r>
      <w:r w:rsidRPr="0061723D">
        <w:rPr>
          <w:rFonts w:ascii="Times New Roman" w:eastAsia="等线" w:hAnsi="Times New Roman" w:cs="Times New Roman"/>
          <w:i/>
          <w:sz w:val="20"/>
          <w:szCs w:val="20"/>
          <w:lang w:val="en-GB" w:eastAsia="en-US"/>
        </w:rPr>
        <w:t>BS type 1-H</w:t>
      </w:r>
      <w:r w:rsidRPr="0061723D">
        <w:rPr>
          <w:rFonts w:ascii="Times New Roman" w:eastAsia="等线" w:hAnsi="Times New Roman" w:cs="Times New Roman"/>
          <w:sz w:val="20"/>
          <w:szCs w:val="20"/>
          <w:lang w:val="en-GB" w:eastAsia="en-US"/>
        </w:rPr>
        <w:t xml:space="preserve">, the TAE is defined as the largest timing difference between any two signals belonging to </w:t>
      </w:r>
      <w:r w:rsidRPr="0061723D">
        <w:rPr>
          <w:rFonts w:ascii="Times New Roman" w:eastAsia="等线" w:hAnsi="Times New Roman" w:cs="Times New Roman"/>
          <w:i/>
          <w:sz w:val="20"/>
          <w:szCs w:val="20"/>
          <w:lang w:val="en-GB" w:eastAsia="en-US"/>
        </w:rPr>
        <w:t>TAB connectors</w:t>
      </w:r>
      <w:r w:rsidRPr="0061723D">
        <w:rPr>
          <w:rFonts w:ascii="Times New Roman" w:eastAsia="等线" w:hAnsi="Times New Roman" w:cs="Times New Roman"/>
          <w:sz w:val="20"/>
          <w:szCs w:val="20"/>
          <w:lang w:val="en-GB" w:eastAsia="en-US"/>
        </w:rPr>
        <w:t xml:space="preserve"> belonging to different transmitter groups at the </w:t>
      </w:r>
      <w:r w:rsidRPr="0061723D">
        <w:rPr>
          <w:rFonts w:ascii="Times New Roman" w:eastAsia="等线" w:hAnsi="Times New Roman" w:cs="Times New Roman"/>
          <w:i/>
          <w:sz w:val="20"/>
          <w:szCs w:val="20"/>
          <w:lang w:val="en-GB" w:eastAsia="en-US"/>
        </w:rPr>
        <w:t>transceiver array boundary</w:t>
      </w:r>
      <w:r w:rsidRPr="0061723D">
        <w:rPr>
          <w:rFonts w:ascii="Times New Roman" w:eastAsia="等线" w:hAnsi="Times New Roman" w:cs="Times New Roman"/>
          <w:sz w:val="20"/>
          <w:szCs w:val="20"/>
          <w:lang w:val="en-GB" w:eastAsia="en-US"/>
        </w:rPr>
        <w:t xml:space="preserve">, where transmitter groups are associated with the </w:t>
      </w:r>
      <w:r w:rsidRPr="0061723D">
        <w:rPr>
          <w:rFonts w:ascii="Times New Roman" w:eastAsia="等线" w:hAnsi="Times New Roman" w:cs="Times New Roman"/>
          <w:i/>
          <w:sz w:val="20"/>
          <w:szCs w:val="20"/>
          <w:lang w:val="en-GB" w:eastAsia="en-US"/>
        </w:rPr>
        <w:t>TAB connectors</w:t>
      </w:r>
      <w:r w:rsidRPr="0061723D">
        <w:rPr>
          <w:rFonts w:ascii="Times New Roman" w:eastAsia="等线" w:hAnsi="Times New Roman" w:cs="Times New Roman"/>
          <w:sz w:val="20"/>
          <w:szCs w:val="20"/>
          <w:lang w:val="en-GB" w:eastAsia="en-US"/>
        </w:rPr>
        <w:t xml:space="preserve"> in the transceiver unit array corresponding to MIMO transmission, </w:t>
      </w:r>
      <w:r w:rsidRPr="0061723D">
        <w:rPr>
          <w:rFonts w:ascii="Times New Roman" w:eastAsia="等线" w:hAnsi="Times New Roman" w:cs="Times New Roman"/>
          <w:i/>
          <w:sz w:val="20"/>
          <w:szCs w:val="20"/>
          <w:lang w:val="en-GB" w:eastAsia="en-US"/>
        </w:rPr>
        <w:t>carrier aggregation</w:t>
      </w:r>
      <w:r w:rsidRPr="0061723D">
        <w:rPr>
          <w:rFonts w:ascii="Times New Roman" w:eastAsia="等线" w:hAnsi="Times New Roman" w:cs="Times New Roman"/>
          <w:sz w:val="20"/>
          <w:szCs w:val="20"/>
          <w:lang w:val="en-GB" w:eastAsia="en-US"/>
        </w:rPr>
        <w:t xml:space="preserve"> for a specific set of signals/transmitter configuration/transmission mode.</w:t>
      </w:r>
    </w:p>
    <w:p w14:paraId="74CAA399" w14:textId="69BCB10D" w:rsidR="0061723D" w:rsidRPr="0061723D" w:rsidDel="008439C4" w:rsidRDefault="0061723D" w:rsidP="0061723D">
      <w:pPr>
        <w:spacing w:after="180"/>
        <w:rPr>
          <w:del w:id="103" w:author="Huawei_Ling Lin" w:date="2025-02-07T13:04:00Z"/>
          <w:rFonts w:ascii="Times New Roman" w:eastAsia="等线" w:hAnsi="Times New Roman" w:cs="Times New Roman"/>
          <w:sz w:val="20"/>
          <w:szCs w:val="20"/>
        </w:rPr>
      </w:pPr>
      <w:bookmarkStart w:id="104" w:name="OLE_LINK10"/>
      <w:del w:id="105" w:author="Huawei_Ling Lin" w:date="2025-02-07T13:04:00Z">
        <w:r w:rsidRPr="0061723D" w:rsidDel="008439C4">
          <w:rPr>
            <w:rFonts w:ascii="Times New Roman" w:eastAsia="等线" w:hAnsi="Times New Roman" w:cs="Times New Roman" w:hint="eastAsia"/>
            <w:sz w:val="20"/>
            <w:szCs w:val="20"/>
          </w:rPr>
          <w:delText>There is no TAE requirement for ATG BS.</w:delText>
        </w:r>
        <w:bookmarkEnd w:id="104"/>
      </w:del>
    </w:p>
    <w:p w14:paraId="7E0DEA7C" w14:textId="77777777" w:rsidR="0025359D" w:rsidRDefault="0025359D" w:rsidP="0025359D">
      <w:pPr>
        <w:pStyle w:val="TH"/>
        <w:rPr>
          <w:rStyle w:val="afd"/>
          <w:color w:val="C00000"/>
          <w:sz w:val="24"/>
          <w:lang w:eastAsia="zh-CN"/>
        </w:rPr>
      </w:pPr>
      <w:r w:rsidRPr="007F738D">
        <w:rPr>
          <w:rStyle w:val="afd"/>
          <w:color w:val="C00000"/>
          <w:sz w:val="24"/>
          <w:lang w:eastAsia="zh-CN"/>
        </w:rPr>
        <w:t>&lt; Non-changed part is omitted &gt;</w:t>
      </w:r>
    </w:p>
    <w:p w14:paraId="76E99E97" w14:textId="74ACC9C5" w:rsidR="0025359D" w:rsidRDefault="0025359D" w:rsidP="0025359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46FA0793" w14:textId="77777777" w:rsidR="00480011" w:rsidRPr="00480011" w:rsidRDefault="00480011" w:rsidP="00480011">
      <w:pPr>
        <w:keepNext/>
        <w:keepLines/>
        <w:spacing w:before="120" w:after="180"/>
        <w:ind w:left="1134" w:hanging="1134"/>
        <w:outlineLvl w:val="2"/>
        <w:rPr>
          <w:rFonts w:ascii="Arial" w:eastAsia="等线" w:hAnsi="Arial" w:cs="Times New Roman"/>
          <w:sz w:val="28"/>
          <w:szCs w:val="20"/>
          <w:lang w:eastAsia="en-US"/>
        </w:rPr>
      </w:pPr>
      <w:bookmarkStart w:id="106" w:name="_Toc21127657"/>
      <w:bookmarkStart w:id="107" w:name="_Toc29811866"/>
      <w:bookmarkStart w:id="108" w:name="_Toc36817418"/>
      <w:bookmarkStart w:id="109" w:name="_Toc37260340"/>
      <w:bookmarkStart w:id="110" w:name="_Toc37267728"/>
      <w:bookmarkStart w:id="111" w:name="_Toc44712331"/>
      <w:bookmarkStart w:id="112" w:name="_Toc45893644"/>
      <w:bookmarkStart w:id="113" w:name="_Toc53178364"/>
      <w:bookmarkStart w:id="114" w:name="_Toc53178815"/>
      <w:bookmarkStart w:id="115" w:name="_Toc61179053"/>
      <w:bookmarkStart w:id="116" w:name="_Toc61179523"/>
      <w:bookmarkStart w:id="117" w:name="_Toc67916819"/>
      <w:bookmarkStart w:id="118" w:name="_Toc74663440"/>
      <w:bookmarkStart w:id="119" w:name="_Toc82621981"/>
      <w:bookmarkStart w:id="120" w:name="_Toc90422828"/>
      <w:bookmarkStart w:id="121" w:name="_Toc106783024"/>
      <w:bookmarkStart w:id="122" w:name="_Toc107311915"/>
      <w:bookmarkStart w:id="123" w:name="_Toc107419499"/>
      <w:bookmarkStart w:id="124" w:name="_Toc107475126"/>
      <w:bookmarkStart w:id="125" w:name="_Toc114255719"/>
      <w:bookmarkStart w:id="126" w:name="_Toc115186399"/>
      <w:bookmarkStart w:id="127" w:name="_Toc123049229"/>
      <w:bookmarkStart w:id="128" w:name="_Toc123052151"/>
      <w:bookmarkStart w:id="129" w:name="_Toc123054620"/>
      <w:bookmarkStart w:id="130" w:name="_Toc123717721"/>
      <w:bookmarkStart w:id="131" w:name="_Toc124157297"/>
      <w:bookmarkStart w:id="132" w:name="_Toc124266701"/>
      <w:bookmarkStart w:id="133" w:name="_Toc131596059"/>
      <w:bookmarkStart w:id="134" w:name="_Toc131741057"/>
      <w:bookmarkStart w:id="135" w:name="_Toc131766591"/>
      <w:bookmarkStart w:id="136" w:name="_Toc138837813"/>
      <w:bookmarkStart w:id="137" w:name="_Toc156567634"/>
      <w:bookmarkStart w:id="138" w:name="_Toc176876240"/>
      <w:r w:rsidRPr="00480011">
        <w:rPr>
          <w:rFonts w:ascii="Arial" w:eastAsia="等线" w:hAnsi="Arial" w:cs="Times New Roman"/>
          <w:sz w:val="28"/>
          <w:szCs w:val="20"/>
          <w:lang w:eastAsia="en-US"/>
        </w:rPr>
        <w:t>9.6.3</w:t>
      </w:r>
      <w:r w:rsidRPr="00480011">
        <w:rPr>
          <w:rFonts w:ascii="Arial" w:eastAsia="等线" w:hAnsi="Arial" w:cs="Times New Roman"/>
          <w:sz w:val="28"/>
          <w:szCs w:val="20"/>
          <w:lang w:eastAsia="en-US"/>
        </w:rPr>
        <w:tab/>
        <w:t>OTA time alignment error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1017B4E" w14:textId="77777777" w:rsidR="00480011" w:rsidRPr="00480011" w:rsidRDefault="00480011" w:rsidP="00480011">
      <w:pPr>
        <w:keepNext/>
        <w:keepLines/>
        <w:spacing w:before="120" w:after="180"/>
        <w:ind w:left="1418" w:hanging="1418"/>
        <w:outlineLvl w:val="3"/>
        <w:rPr>
          <w:rFonts w:ascii="Arial" w:eastAsia="等线" w:hAnsi="Arial" w:cs="Times New Roman"/>
          <w:szCs w:val="20"/>
          <w:lang w:eastAsia="en-US"/>
        </w:rPr>
      </w:pPr>
      <w:bookmarkStart w:id="139" w:name="_Toc21127658"/>
      <w:bookmarkStart w:id="140" w:name="_Toc29811867"/>
      <w:bookmarkStart w:id="141" w:name="_Toc36817419"/>
      <w:bookmarkStart w:id="142" w:name="_Toc37260341"/>
      <w:bookmarkStart w:id="143" w:name="_Toc37267729"/>
      <w:bookmarkStart w:id="144" w:name="_Toc44712332"/>
      <w:bookmarkStart w:id="145" w:name="_Toc45893645"/>
      <w:bookmarkStart w:id="146" w:name="_Toc53178365"/>
      <w:bookmarkStart w:id="147" w:name="_Toc53178816"/>
      <w:bookmarkStart w:id="148" w:name="_Toc61179054"/>
      <w:bookmarkStart w:id="149" w:name="_Toc61179524"/>
      <w:bookmarkStart w:id="150" w:name="_Toc67916820"/>
      <w:bookmarkStart w:id="151" w:name="_Toc74663441"/>
      <w:bookmarkStart w:id="152" w:name="_Toc82621982"/>
      <w:bookmarkStart w:id="153" w:name="_Toc90422829"/>
      <w:bookmarkStart w:id="154" w:name="_Toc106783025"/>
      <w:bookmarkStart w:id="155" w:name="_Toc107311916"/>
      <w:bookmarkStart w:id="156" w:name="_Toc107419500"/>
      <w:bookmarkStart w:id="157" w:name="_Toc107475127"/>
      <w:bookmarkStart w:id="158" w:name="_Toc114255720"/>
      <w:bookmarkStart w:id="159" w:name="_Toc115186400"/>
      <w:bookmarkStart w:id="160" w:name="_Toc123049230"/>
      <w:bookmarkStart w:id="161" w:name="_Toc123052152"/>
      <w:bookmarkStart w:id="162" w:name="_Toc123054621"/>
      <w:bookmarkStart w:id="163" w:name="_Toc123717722"/>
      <w:bookmarkStart w:id="164" w:name="_Toc124157298"/>
      <w:bookmarkStart w:id="165" w:name="_Toc124266702"/>
      <w:bookmarkStart w:id="166" w:name="_Toc131596060"/>
      <w:bookmarkStart w:id="167" w:name="_Toc131741058"/>
      <w:bookmarkStart w:id="168" w:name="_Toc131766592"/>
      <w:bookmarkStart w:id="169" w:name="_Toc138837814"/>
      <w:bookmarkStart w:id="170" w:name="_Toc156567635"/>
      <w:bookmarkStart w:id="171" w:name="_Toc176876241"/>
      <w:r w:rsidRPr="00480011">
        <w:rPr>
          <w:rFonts w:ascii="Arial" w:eastAsia="等线" w:hAnsi="Arial" w:cs="Times New Roman"/>
          <w:szCs w:val="20"/>
          <w:lang w:val="en-GB" w:eastAsia="en-US"/>
        </w:rPr>
        <w:t>9.6.3.1</w:t>
      </w:r>
      <w:r w:rsidRPr="00480011">
        <w:rPr>
          <w:rFonts w:ascii="Arial" w:eastAsia="等线" w:hAnsi="Arial" w:cs="Times New Roman"/>
          <w:szCs w:val="20"/>
          <w:lang w:val="en-GB" w:eastAsia="en-US"/>
        </w:rP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0E41E34" w14:textId="77777777" w:rsidR="00480011" w:rsidRPr="00480011" w:rsidRDefault="00480011" w:rsidP="00480011">
      <w:pPr>
        <w:spacing w:after="180"/>
        <w:rPr>
          <w:rFonts w:ascii="Times New Roman" w:eastAsia="等线" w:hAnsi="Times New Roman" w:cs="Times New Roman"/>
          <w:sz w:val="20"/>
          <w:szCs w:val="20"/>
          <w:lang w:val="en-GB" w:eastAsia="en-US"/>
        </w:rPr>
      </w:pPr>
      <w:r w:rsidRPr="00480011">
        <w:rPr>
          <w:rFonts w:ascii="Times New Roman" w:eastAsia="等线" w:hAnsi="Times New Roman" w:cs="Times New Roman"/>
          <w:sz w:val="20"/>
          <w:szCs w:val="20"/>
          <w:lang w:val="en-GB" w:eastAsia="en-US"/>
        </w:rPr>
        <w:t xml:space="preserve">This requirement shall apply to frame timing in MIMO transmission, </w:t>
      </w:r>
      <w:r w:rsidRPr="00480011">
        <w:rPr>
          <w:rFonts w:ascii="Times New Roman" w:eastAsia="等线" w:hAnsi="Times New Roman" w:cs="Times New Roman"/>
          <w:i/>
          <w:sz w:val="20"/>
          <w:szCs w:val="20"/>
          <w:lang w:val="en-GB" w:eastAsia="en-US"/>
        </w:rPr>
        <w:t>carrier aggregation</w:t>
      </w:r>
      <w:r w:rsidRPr="00480011">
        <w:rPr>
          <w:rFonts w:ascii="Times New Roman" w:eastAsia="等线" w:hAnsi="Times New Roman" w:cs="Times New Roman"/>
          <w:sz w:val="20"/>
          <w:szCs w:val="20"/>
          <w:lang w:val="en-GB" w:eastAsia="en-US"/>
        </w:rPr>
        <w:t xml:space="preserve"> and their combinations.</w:t>
      </w:r>
    </w:p>
    <w:p w14:paraId="3A677394" w14:textId="77777777" w:rsidR="00480011" w:rsidRPr="00480011" w:rsidRDefault="00480011" w:rsidP="00480011">
      <w:pPr>
        <w:spacing w:after="180"/>
        <w:rPr>
          <w:rFonts w:ascii="Times New Roman" w:eastAsia="等线" w:hAnsi="Times New Roman" w:cs="Times New Roman"/>
          <w:sz w:val="20"/>
          <w:szCs w:val="20"/>
          <w:lang w:val="en-GB" w:eastAsia="en-US"/>
        </w:rPr>
      </w:pPr>
      <w:r w:rsidRPr="00480011">
        <w:rPr>
          <w:rFonts w:ascii="Times New Roman" w:eastAsia="等线" w:hAnsi="Times New Roman" w:cs="Times New Roman"/>
          <w:sz w:val="20"/>
          <w:szCs w:val="20"/>
          <w:lang w:val="en-GB" w:eastAsia="en-US"/>
        </w:rPr>
        <w:t>Frames of the NR signals present in the radiated domain are not perfectly aligned in time. In relation to each other, the RF signals present in the radiated domain may experience certain timing differences.</w:t>
      </w:r>
    </w:p>
    <w:p w14:paraId="2DC9CD12" w14:textId="77777777" w:rsidR="00480011" w:rsidRPr="00480011" w:rsidRDefault="00480011" w:rsidP="00480011">
      <w:pPr>
        <w:spacing w:after="180"/>
        <w:rPr>
          <w:rFonts w:ascii="Times New Roman" w:eastAsia="等线" w:hAnsi="Times New Roman" w:cs="Times New Roman"/>
          <w:sz w:val="20"/>
          <w:szCs w:val="20"/>
          <w:lang w:val="en-GB" w:eastAsia="en-US"/>
        </w:rPr>
      </w:pPr>
      <w:r w:rsidRPr="00480011">
        <w:rPr>
          <w:rFonts w:ascii="Times New Roman" w:eastAsia="等线" w:hAnsi="Times New Roman" w:cs="Times New Roman"/>
          <w:sz w:val="20"/>
          <w:szCs w:val="20"/>
          <w:lang w:val="en-GB" w:eastAsia="en-US"/>
        </w:rPr>
        <w:t>The TAE is specified for a specific set of signals/transmitter configuration/transmission mode.</w:t>
      </w:r>
    </w:p>
    <w:p w14:paraId="31CCF4AC" w14:textId="77777777" w:rsidR="00480011" w:rsidRPr="00480011" w:rsidRDefault="00480011" w:rsidP="00480011">
      <w:pPr>
        <w:spacing w:after="180"/>
        <w:rPr>
          <w:rFonts w:ascii="Times New Roman" w:eastAsia="等线" w:hAnsi="Times New Roman" w:cs="Times New Roman"/>
          <w:i/>
          <w:iCs/>
          <w:sz w:val="20"/>
          <w:szCs w:val="20"/>
          <w:lang w:val="en-GB" w:eastAsia="en-US"/>
        </w:rPr>
      </w:pPr>
      <w:r w:rsidRPr="00480011">
        <w:rPr>
          <w:rFonts w:ascii="Times New Roman" w:eastAsia="等线" w:hAnsi="Times New Roman" w:cs="Times New Roman"/>
          <w:sz w:val="20"/>
          <w:szCs w:val="20"/>
          <w:lang w:val="en-GB" w:eastAsia="en-US"/>
        </w:rPr>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480011">
        <w:rPr>
          <w:rFonts w:ascii="Times New Roman" w:eastAsia="等线" w:hAnsi="Times New Roman" w:cs="Times New Roman"/>
          <w:i/>
          <w:iCs/>
          <w:sz w:val="20"/>
          <w:szCs w:val="20"/>
          <w:lang w:val="en-GB" w:eastAsia="en-US"/>
        </w:rPr>
        <w:t>directional requirement</w:t>
      </w:r>
      <w:r w:rsidRPr="00480011">
        <w:rPr>
          <w:rFonts w:ascii="Times New Roman" w:eastAsia="等线" w:hAnsi="Times New Roman" w:cs="Times New Roman"/>
          <w:sz w:val="20"/>
          <w:szCs w:val="20"/>
          <w:lang w:val="en-GB" w:eastAsia="en-US"/>
        </w:rPr>
        <w:t xml:space="preserve"> at the RIB and shall be met within the </w:t>
      </w:r>
      <w:r w:rsidRPr="00480011">
        <w:rPr>
          <w:rFonts w:ascii="Times New Roman" w:eastAsia="等线" w:hAnsi="Times New Roman" w:cs="Times New Roman"/>
          <w:i/>
          <w:iCs/>
          <w:sz w:val="20"/>
          <w:szCs w:val="20"/>
          <w:lang w:val="en-GB" w:eastAsia="en-US"/>
        </w:rPr>
        <w:t>OTA coverage range.</w:t>
      </w:r>
    </w:p>
    <w:p w14:paraId="23C574AB" w14:textId="1F32B8CF" w:rsidR="0061723D" w:rsidDel="008439C4" w:rsidRDefault="00480011" w:rsidP="00480011">
      <w:pPr>
        <w:rPr>
          <w:del w:id="172" w:author="Huawei_Ling Lin" w:date="2025-02-07T13:05:00Z"/>
          <w:lang w:val="en-GB"/>
        </w:rPr>
      </w:pPr>
      <w:del w:id="173" w:author="Huawei_Ling Lin" w:date="2025-02-07T13:05:00Z">
        <w:r w:rsidRPr="00480011" w:rsidDel="008439C4">
          <w:rPr>
            <w:rFonts w:ascii="Times New Roman" w:eastAsia="等线" w:hAnsi="Times New Roman" w:cs="Times New Roman" w:hint="eastAsia"/>
            <w:sz w:val="20"/>
            <w:szCs w:val="20"/>
          </w:rPr>
          <w:delText>There is no TAE requirement for ATG BS.</w:delText>
        </w:r>
      </w:del>
    </w:p>
    <w:p w14:paraId="6BF7A292" w14:textId="77777777" w:rsidR="003C181E" w:rsidRDefault="003C181E" w:rsidP="003C181E">
      <w:pPr>
        <w:pStyle w:val="2"/>
        <w:jc w:val="center"/>
        <w:rPr>
          <w:rStyle w:val="afd"/>
          <w:color w:val="C00000"/>
          <w:lang w:eastAsia="zh-CN"/>
        </w:rPr>
      </w:pPr>
      <w:r>
        <w:rPr>
          <w:rStyle w:val="afd"/>
          <w:color w:val="C00000"/>
          <w:lang w:eastAsia="zh-CN"/>
        </w:rPr>
        <w:lastRenderedPageBreak/>
        <w:t>&lt;&lt;End of Change&gt;&gt;</w:t>
      </w:r>
      <w:bookmarkStart w:id="174" w:name="_GoBack"/>
      <w:bookmarkEnd w:id="174"/>
    </w:p>
    <w:sectPr w:rsidR="003C1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DB4B" w14:textId="77777777" w:rsidR="0015064F" w:rsidRDefault="0015064F">
      <w:r>
        <w:separator/>
      </w:r>
    </w:p>
  </w:endnote>
  <w:endnote w:type="continuationSeparator" w:id="0">
    <w:p w14:paraId="460B5C54" w14:textId="77777777" w:rsidR="0015064F" w:rsidRDefault="0015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28533" w14:textId="77777777" w:rsidR="0015064F" w:rsidRDefault="0015064F">
      <w:r>
        <w:separator/>
      </w:r>
    </w:p>
  </w:footnote>
  <w:footnote w:type="continuationSeparator" w:id="0">
    <w:p w14:paraId="47076ECB" w14:textId="77777777" w:rsidR="0015064F" w:rsidRDefault="00150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10F4" w:rsidRDefault="00C11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10F4" w:rsidRDefault="00C110F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10F4" w:rsidRDefault="00C110F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10F4" w:rsidRDefault="00C110F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7665B8"/>
    <w:multiLevelType w:val="hybridMultilevel"/>
    <w:tmpl w:val="500421E6"/>
    <w:lvl w:ilvl="0" w:tplc="8316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A0D8A"/>
    <w:rsid w:val="000A1098"/>
    <w:rsid w:val="000A6394"/>
    <w:rsid w:val="000B7FED"/>
    <w:rsid w:val="000C038A"/>
    <w:rsid w:val="000C6598"/>
    <w:rsid w:val="000D232B"/>
    <w:rsid w:val="000D44B3"/>
    <w:rsid w:val="000D605A"/>
    <w:rsid w:val="000E7A9C"/>
    <w:rsid w:val="00107A7E"/>
    <w:rsid w:val="00145D43"/>
    <w:rsid w:val="0015064F"/>
    <w:rsid w:val="0018244B"/>
    <w:rsid w:val="00192C46"/>
    <w:rsid w:val="001A08B3"/>
    <w:rsid w:val="001A7B60"/>
    <w:rsid w:val="001B4077"/>
    <w:rsid w:val="001B52F0"/>
    <w:rsid w:val="001B5AF8"/>
    <w:rsid w:val="001B7A65"/>
    <w:rsid w:val="001D3D68"/>
    <w:rsid w:val="001E253B"/>
    <w:rsid w:val="001E41F3"/>
    <w:rsid w:val="001E4620"/>
    <w:rsid w:val="001F4B6A"/>
    <w:rsid w:val="0025359D"/>
    <w:rsid w:val="0026004D"/>
    <w:rsid w:val="002640DD"/>
    <w:rsid w:val="0026646D"/>
    <w:rsid w:val="002670FF"/>
    <w:rsid w:val="00275D12"/>
    <w:rsid w:val="002826BE"/>
    <w:rsid w:val="00284FEB"/>
    <w:rsid w:val="002860C4"/>
    <w:rsid w:val="002B5741"/>
    <w:rsid w:val="002C3636"/>
    <w:rsid w:val="002E472E"/>
    <w:rsid w:val="00305409"/>
    <w:rsid w:val="00327776"/>
    <w:rsid w:val="00334D2D"/>
    <w:rsid w:val="003609EF"/>
    <w:rsid w:val="0036231A"/>
    <w:rsid w:val="00374DD4"/>
    <w:rsid w:val="00382916"/>
    <w:rsid w:val="003877F1"/>
    <w:rsid w:val="0039102E"/>
    <w:rsid w:val="003C1068"/>
    <w:rsid w:val="003C181E"/>
    <w:rsid w:val="003C3E11"/>
    <w:rsid w:val="003E13C5"/>
    <w:rsid w:val="003E1A36"/>
    <w:rsid w:val="00406E38"/>
    <w:rsid w:val="00407667"/>
    <w:rsid w:val="00410371"/>
    <w:rsid w:val="004209F1"/>
    <w:rsid w:val="004242F1"/>
    <w:rsid w:val="00427FD8"/>
    <w:rsid w:val="004306D5"/>
    <w:rsid w:val="00441C2B"/>
    <w:rsid w:val="00480011"/>
    <w:rsid w:val="004802CE"/>
    <w:rsid w:val="0049174D"/>
    <w:rsid w:val="004A2528"/>
    <w:rsid w:val="004A7C05"/>
    <w:rsid w:val="004B0EF6"/>
    <w:rsid w:val="004B75B7"/>
    <w:rsid w:val="004C10B4"/>
    <w:rsid w:val="004C403B"/>
    <w:rsid w:val="004F2259"/>
    <w:rsid w:val="005141D9"/>
    <w:rsid w:val="0051555D"/>
    <w:rsid w:val="0051580D"/>
    <w:rsid w:val="0053171B"/>
    <w:rsid w:val="00544BFA"/>
    <w:rsid w:val="00547111"/>
    <w:rsid w:val="0057205A"/>
    <w:rsid w:val="00592D74"/>
    <w:rsid w:val="005A3921"/>
    <w:rsid w:val="005B7A4F"/>
    <w:rsid w:val="005D12BA"/>
    <w:rsid w:val="005D3148"/>
    <w:rsid w:val="005D462C"/>
    <w:rsid w:val="005E2C44"/>
    <w:rsid w:val="005E3F61"/>
    <w:rsid w:val="005F5A03"/>
    <w:rsid w:val="005F7F4A"/>
    <w:rsid w:val="0061723D"/>
    <w:rsid w:val="00621188"/>
    <w:rsid w:val="006214C8"/>
    <w:rsid w:val="006257ED"/>
    <w:rsid w:val="006305AE"/>
    <w:rsid w:val="00631EA8"/>
    <w:rsid w:val="006332E9"/>
    <w:rsid w:val="0063708F"/>
    <w:rsid w:val="006535F6"/>
    <w:rsid w:val="00653DE4"/>
    <w:rsid w:val="00656A29"/>
    <w:rsid w:val="00665C47"/>
    <w:rsid w:val="00684D15"/>
    <w:rsid w:val="00686686"/>
    <w:rsid w:val="00695808"/>
    <w:rsid w:val="006B3E1B"/>
    <w:rsid w:val="006B46FB"/>
    <w:rsid w:val="006C2F8F"/>
    <w:rsid w:val="006D08D1"/>
    <w:rsid w:val="006D544F"/>
    <w:rsid w:val="006E21FB"/>
    <w:rsid w:val="006F7F7B"/>
    <w:rsid w:val="00715672"/>
    <w:rsid w:val="0074584D"/>
    <w:rsid w:val="007632A3"/>
    <w:rsid w:val="00773DA0"/>
    <w:rsid w:val="00792342"/>
    <w:rsid w:val="00794AFE"/>
    <w:rsid w:val="007977A8"/>
    <w:rsid w:val="007B512A"/>
    <w:rsid w:val="007C2097"/>
    <w:rsid w:val="007D0743"/>
    <w:rsid w:val="007D6A07"/>
    <w:rsid w:val="007E2F99"/>
    <w:rsid w:val="007E6090"/>
    <w:rsid w:val="007F4153"/>
    <w:rsid w:val="007F7259"/>
    <w:rsid w:val="00800DC0"/>
    <w:rsid w:val="008040A8"/>
    <w:rsid w:val="008078E1"/>
    <w:rsid w:val="008219A0"/>
    <w:rsid w:val="008279FA"/>
    <w:rsid w:val="008317A9"/>
    <w:rsid w:val="008439C4"/>
    <w:rsid w:val="00853DE9"/>
    <w:rsid w:val="00857AE1"/>
    <w:rsid w:val="00860B79"/>
    <w:rsid w:val="008611D7"/>
    <w:rsid w:val="008626E7"/>
    <w:rsid w:val="00870483"/>
    <w:rsid w:val="00870EE7"/>
    <w:rsid w:val="00871FCC"/>
    <w:rsid w:val="008815CB"/>
    <w:rsid w:val="008863B9"/>
    <w:rsid w:val="008A2A97"/>
    <w:rsid w:val="008A45A6"/>
    <w:rsid w:val="008A4CDB"/>
    <w:rsid w:val="008D3CCC"/>
    <w:rsid w:val="008D4AF7"/>
    <w:rsid w:val="008F3789"/>
    <w:rsid w:val="008F686C"/>
    <w:rsid w:val="009148DE"/>
    <w:rsid w:val="00927ECD"/>
    <w:rsid w:val="00932498"/>
    <w:rsid w:val="0094064E"/>
    <w:rsid w:val="00941E30"/>
    <w:rsid w:val="00947FAE"/>
    <w:rsid w:val="00956F23"/>
    <w:rsid w:val="00961616"/>
    <w:rsid w:val="00962540"/>
    <w:rsid w:val="009777D9"/>
    <w:rsid w:val="00980149"/>
    <w:rsid w:val="00990DBE"/>
    <w:rsid w:val="00991B88"/>
    <w:rsid w:val="009A5753"/>
    <w:rsid w:val="009A579D"/>
    <w:rsid w:val="009B4839"/>
    <w:rsid w:val="009B68B5"/>
    <w:rsid w:val="009E3297"/>
    <w:rsid w:val="009F4121"/>
    <w:rsid w:val="009F4C80"/>
    <w:rsid w:val="009F734F"/>
    <w:rsid w:val="00A04CFA"/>
    <w:rsid w:val="00A221BC"/>
    <w:rsid w:val="00A246B6"/>
    <w:rsid w:val="00A47E70"/>
    <w:rsid w:val="00A50278"/>
    <w:rsid w:val="00A50CF0"/>
    <w:rsid w:val="00A7671C"/>
    <w:rsid w:val="00A77BAC"/>
    <w:rsid w:val="00A9371D"/>
    <w:rsid w:val="00AA2CBC"/>
    <w:rsid w:val="00AA6228"/>
    <w:rsid w:val="00AC5820"/>
    <w:rsid w:val="00AD1CD8"/>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6E58"/>
    <w:rsid w:val="00C06CB4"/>
    <w:rsid w:val="00C110F4"/>
    <w:rsid w:val="00C2145B"/>
    <w:rsid w:val="00C44A72"/>
    <w:rsid w:val="00C66BA2"/>
    <w:rsid w:val="00C73C5C"/>
    <w:rsid w:val="00C8020F"/>
    <w:rsid w:val="00C870F6"/>
    <w:rsid w:val="00C95985"/>
    <w:rsid w:val="00CA0537"/>
    <w:rsid w:val="00CC5026"/>
    <w:rsid w:val="00CC68D0"/>
    <w:rsid w:val="00CF38D3"/>
    <w:rsid w:val="00D014EF"/>
    <w:rsid w:val="00D03F9A"/>
    <w:rsid w:val="00D06D51"/>
    <w:rsid w:val="00D10ED0"/>
    <w:rsid w:val="00D223C9"/>
    <w:rsid w:val="00D24093"/>
    <w:rsid w:val="00D24991"/>
    <w:rsid w:val="00D317EA"/>
    <w:rsid w:val="00D50255"/>
    <w:rsid w:val="00D519D6"/>
    <w:rsid w:val="00D57B01"/>
    <w:rsid w:val="00D66520"/>
    <w:rsid w:val="00D66578"/>
    <w:rsid w:val="00D77192"/>
    <w:rsid w:val="00D827DB"/>
    <w:rsid w:val="00D84AE9"/>
    <w:rsid w:val="00D90772"/>
    <w:rsid w:val="00DA672D"/>
    <w:rsid w:val="00DD7171"/>
    <w:rsid w:val="00DE34CF"/>
    <w:rsid w:val="00DF7846"/>
    <w:rsid w:val="00E031FE"/>
    <w:rsid w:val="00E032BE"/>
    <w:rsid w:val="00E10BA9"/>
    <w:rsid w:val="00E13F3D"/>
    <w:rsid w:val="00E34898"/>
    <w:rsid w:val="00E37A75"/>
    <w:rsid w:val="00E37DC6"/>
    <w:rsid w:val="00E51C80"/>
    <w:rsid w:val="00E67F35"/>
    <w:rsid w:val="00E9043F"/>
    <w:rsid w:val="00E97C17"/>
    <w:rsid w:val="00EA02BE"/>
    <w:rsid w:val="00EB09B7"/>
    <w:rsid w:val="00EB1753"/>
    <w:rsid w:val="00EC3A89"/>
    <w:rsid w:val="00EE7D7C"/>
    <w:rsid w:val="00F02B54"/>
    <w:rsid w:val="00F12DE3"/>
    <w:rsid w:val="00F22787"/>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7FAE"/>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9B480-614E-457A-BB2B-7E4CC6441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2797</TotalTime>
  <Pages>3</Pages>
  <Words>722</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135</cp:revision>
  <cp:lastPrinted>1899-12-31T23:00:00Z</cp:lastPrinted>
  <dcterms:created xsi:type="dcterms:W3CDTF">2020-02-03T08:32:00Z</dcterms:created>
  <dcterms:modified xsi:type="dcterms:W3CDTF">2025-02-07T11:30:00Z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1728185383</vt:lpwstr>
  </property>
</Properties>
</file>